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15DEFEDD" w:rsidR="004F698D" w:rsidRPr="00D5174B" w:rsidRDefault="004F698D" w:rsidP="00374390">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w:t>
      </w:r>
      <w:r w:rsidR="00B912FC" w:rsidRPr="00D5174B">
        <w:rPr>
          <w:szCs w:val="32"/>
          <w:lang w:val="en-US"/>
        </w:rPr>
        <w:t>1</w:t>
      </w:r>
      <w:r w:rsidR="00B912FC">
        <w:rPr>
          <w:szCs w:val="32"/>
          <w:lang w:val="en-US"/>
        </w:rPr>
        <w:t>1</w:t>
      </w:r>
      <w:r w:rsidR="001C0A47">
        <w:rPr>
          <w:szCs w:val="32"/>
          <w:lang w:val="en-US"/>
        </w:rPr>
        <w:t>1</w:t>
      </w:r>
      <w:r w:rsidRPr="00D5174B">
        <w:rPr>
          <w:sz w:val="21"/>
          <w:lang w:val="en-US"/>
        </w:rPr>
        <w:tab/>
      </w:r>
      <w:r w:rsidR="00CC19F1" w:rsidRPr="00CC19F1">
        <w:rPr>
          <w:szCs w:val="32"/>
          <w:lang w:val="en-US"/>
        </w:rPr>
        <w:t>R4-2407917</w:t>
      </w:r>
    </w:p>
    <w:p w14:paraId="13F81CA5" w14:textId="47966A6D" w:rsidR="001C0A47" w:rsidRPr="00036508" w:rsidRDefault="001C0A47" w:rsidP="001C0A47">
      <w:pPr>
        <w:pStyle w:val="a9"/>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372DEB6F" w14:textId="77777777" w:rsidR="005929A6" w:rsidRPr="00AF2EDD" w:rsidRDefault="005929A6" w:rsidP="005929A6">
      <w:pPr>
        <w:tabs>
          <w:tab w:val="left" w:pos="1985"/>
        </w:tabs>
        <w:spacing w:after="100" w:afterAutospacing="1"/>
        <w:jc w:val="both"/>
        <w:rPr>
          <w:b/>
          <w:noProof/>
          <w:sz w:val="24"/>
        </w:rPr>
      </w:pPr>
    </w:p>
    <w:p w14:paraId="77ADC894" w14:textId="26E4166A"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p>
    <w:p w14:paraId="60F4CC00" w14:textId="7C037455"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64E0" w:rsidRPr="00D964E0">
        <w:rPr>
          <w:rFonts w:ascii="Arial" w:hAnsi="Arial" w:cs="Arial"/>
          <w:sz w:val="22"/>
        </w:rPr>
        <w:t>draft TP to</w:t>
      </w:r>
      <w:r w:rsidR="00D964E0">
        <w:rPr>
          <w:rFonts w:ascii="Arial" w:hAnsi="Arial" w:cs="Arial"/>
          <w:sz w:val="22"/>
        </w:rPr>
        <w:t xml:space="preserve"> </w:t>
      </w:r>
      <w:r w:rsidR="00BD7DA4" w:rsidRPr="00BD7DA4">
        <w:rPr>
          <w:rFonts w:ascii="Arial" w:hAnsi="Arial" w:cs="Arial"/>
          <w:sz w:val="22"/>
        </w:rPr>
        <w:t>TR</w:t>
      </w:r>
      <w:r w:rsidR="00BD7DA4">
        <w:rPr>
          <w:rFonts w:ascii="Arial" w:hAnsi="Arial" w:cs="Arial"/>
          <w:sz w:val="22"/>
        </w:rPr>
        <w:t xml:space="preserve"> </w:t>
      </w:r>
      <w:r w:rsidR="00BD7DA4" w:rsidRPr="00BD7DA4">
        <w:rPr>
          <w:rFonts w:ascii="Arial" w:hAnsi="Arial" w:cs="Arial"/>
          <w:sz w:val="22"/>
        </w:rPr>
        <w:t xml:space="preserve">38.769 skeleton </w:t>
      </w:r>
      <w:r w:rsidR="00D964E0">
        <w:rPr>
          <w:rFonts w:ascii="Arial" w:hAnsi="Arial" w:cs="Arial"/>
          <w:sz w:val="22"/>
        </w:rPr>
        <w:t>for RF</w:t>
      </w:r>
      <w:r w:rsidR="00BD7DA4" w:rsidRPr="00BD7DA4">
        <w:rPr>
          <w:rFonts w:ascii="Arial" w:hAnsi="Arial" w:cs="Arial"/>
          <w:sz w:val="22"/>
        </w:rPr>
        <w:t xml:space="preserve"> part</w:t>
      </w:r>
    </w:p>
    <w:p w14:paraId="2A430E1E" w14:textId="7CB573E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0624E">
        <w:rPr>
          <w:rFonts w:ascii="Arial" w:hAnsi="Arial" w:cs="Arial"/>
          <w:sz w:val="22"/>
        </w:rPr>
        <w:t>10</w:t>
      </w:r>
      <w:r w:rsidR="00F126C1" w:rsidRPr="00EB209A">
        <w:rPr>
          <w:rFonts w:ascii="Arial" w:hAnsi="Arial" w:cs="Arial"/>
          <w:sz w:val="22"/>
        </w:rPr>
        <w:t>.</w:t>
      </w:r>
      <w:r w:rsidR="005C045C">
        <w:rPr>
          <w:rFonts w:ascii="Arial" w:hAnsi="Arial" w:cs="Arial"/>
          <w:sz w:val="22"/>
        </w:rPr>
        <w:t>13</w:t>
      </w:r>
      <w:r w:rsidR="00F126C1" w:rsidRPr="00EB209A">
        <w:rPr>
          <w:rFonts w:ascii="Arial" w:hAnsi="Arial" w:cs="Arial"/>
          <w:sz w:val="22"/>
        </w:rPr>
        <w:t>.</w:t>
      </w:r>
      <w:r w:rsidR="00053328">
        <w:rPr>
          <w:rFonts w:ascii="Arial" w:hAnsi="Arial" w:cs="Arial"/>
          <w:sz w:val="22"/>
        </w:rPr>
        <w:t xml:space="preserve"> </w:t>
      </w:r>
      <w:r w:rsidR="005C045C">
        <w:rPr>
          <w:rFonts w:ascii="Arial" w:hAnsi="Arial" w:cs="Arial"/>
          <w:sz w:val="22"/>
        </w:rPr>
        <w:t>1</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BA8A421" w14:textId="63370363" w:rsidR="005E5FB2" w:rsidRDefault="00EC1A56" w:rsidP="005E5FB2">
      <w:pPr>
        <w:rPr>
          <w:iCs/>
          <w:lang w:val="en-U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w:t>
      </w:r>
      <w:r w:rsidR="00604A8C">
        <w:rPr>
          <w:bCs/>
        </w:rPr>
        <w:t>102</w:t>
      </w:r>
      <w:r w:rsidRPr="00B3724B">
        <w:rPr>
          <w:bCs/>
        </w:rPr>
        <w:t xml:space="preserve"> meeting</w:t>
      </w:r>
      <w:r>
        <w:rPr>
          <w:bCs/>
        </w:rPr>
        <w:t xml:space="preserve">, </w:t>
      </w:r>
      <w:r w:rsidR="001A08A8">
        <w:rPr>
          <w:bCs/>
        </w:rPr>
        <w:t>the</w:t>
      </w:r>
      <w:r w:rsidRPr="00E3158D">
        <w:rPr>
          <w:bCs/>
        </w:rPr>
        <w:t xml:space="preserve"> </w:t>
      </w:r>
      <w:r w:rsidR="001A08A8">
        <w:rPr>
          <w:bCs/>
        </w:rPr>
        <w:t xml:space="preserve">new study item </w:t>
      </w:r>
      <w:r w:rsidR="001B4852" w:rsidRPr="001B4852">
        <w:rPr>
          <w:bCs/>
        </w:rPr>
        <w:t>on solutions for Ambient IoT</w:t>
      </w:r>
      <w:r w:rsidRPr="00B3724B">
        <w:rPr>
          <w:bCs/>
        </w:rPr>
        <w:t xml:space="preserve"> was approved</w:t>
      </w:r>
      <w:r w:rsidR="00444712">
        <w:rPr>
          <w:bCs/>
        </w:rPr>
        <w:t xml:space="preserve"> [1]</w:t>
      </w:r>
      <w:r w:rsidR="000D3EAF">
        <w:rPr>
          <w:bCs/>
        </w:rPr>
        <w:t xml:space="preserve"> and in RAN#103 the SID was revised</w:t>
      </w:r>
      <w:r w:rsidR="00D26852">
        <w:rPr>
          <w:bCs/>
        </w:rPr>
        <w:t xml:space="preserve"> [2]</w:t>
      </w:r>
      <w:r w:rsidR="001A08A8">
        <w:rPr>
          <w:bCs/>
        </w:rPr>
        <w:t>.</w:t>
      </w:r>
      <w:r w:rsidR="00D432F4">
        <w:rPr>
          <w:bCs/>
        </w:rPr>
        <w:t xml:space="preserve"> </w:t>
      </w:r>
      <w:r w:rsidR="005E5FB2">
        <w:rPr>
          <w:iCs/>
          <w:lang w:val="en-US"/>
        </w:rPr>
        <w:t xml:space="preserve">The </w:t>
      </w:r>
      <w:r w:rsidR="005E5FB2" w:rsidRPr="00451001">
        <w:rPr>
          <w:iCs/>
          <w:lang w:val="en-US"/>
        </w:rPr>
        <w:t>Skeleton for TR 38.769</w:t>
      </w:r>
      <w:r w:rsidR="005E5FB2">
        <w:rPr>
          <w:iCs/>
          <w:lang w:val="en-US"/>
        </w:rPr>
        <w:t xml:space="preserve"> </w:t>
      </w:r>
      <w:r w:rsidR="00911975">
        <w:rPr>
          <w:iCs/>
          <w:lang w:val="en-US"/>
        </w:rPr>
        <w:t xml:space="preserve">[3] </w:t>
      </w:r>
      <w:r w:rsidR="005E5FB2">
        <w:rPr>
          <w:iCs/>
          <w:lang w:val="en-US"/>
        </w:rPr>
        <w:t xml:space="preserve">was endorsed in RAN1#116. </w:t>
      </w:r>
    </w:p>
    <w:p w14:paraId="00A5D575" w14:textId="68EB4E4F" w:rsidR="00FB562E" w:rsidRPr="00C0624E" w:rsidRDefault="00C11C64" w:rsidP="005E5FB2">
      <w:pPr>
        <w:rPr>
          <w:rFonts w:eastAsiaTheme="minorEastAsia"/>
          <w:lang w:eastAsia="zh-CN"/>
        </w:rPr>
      </w:pPr>
      <w:r>
        <w:rPr>
          <w:lang w:eastAsia="zh-CN"/>
        </w:rPr>
        <w:t xml:space="preserve">In this contribution, we provide the </w:t>
      </w:r>
      <w:r w:rsidR="00D30529">
        <w:rPr>
          <w:lang w:eastAsia="zh-CN"/>
        </w:rPr>
        <w:t xml:space="preserve">TR </w:t>
      </w:r>
      <w:r>
        <w:rPr>
          <w:lang w:eastAsia="zh-CN"/>
        </w:rPr>
        <w:t>skeleton f</w:t>
      </w:r>
      <w:r w:rsidR="00D30529">
        <w:rPr>
          <w:lang w:eastAsia="zh-CN"/>
        </w:rPr>
        <w:t xml:space="preserve">or RAN4 </w:t>
      </w:r>
      <w:bookmarkStart w:id="2" w:name="_GoBack"/>
      <w:bookmarkEnd w:id="2"/>
      <w:r w:rsidR="00D30529">
        <w:rPr>
          <w:lang w:eastAsia="zh-CN"/>
        </w:rPr>
        <w:t>RF part</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7394D118" w14:textId="77777777" w:rsidR="003B2E8E" w:rsidRDefault="003B2E8E" w:rsidP="003B2E8E">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Pr="001B4852">
        <w:rPr>
          <w:rFonts w:eastAsia="宋体"/>
          <w:lang w:val="en-US" w:eastAsia="zh-CN"/>
        </w:rPr>
        <w:t>RP-234058</w:t>
      </w:r>
      <w:r w:rsidRPr="001B4852">
        <w:rPr>
          <w:rFonts w:eastAsia="宋体" w:hint="eastAsia"/>
          <w:lang w:val="en-US" w:eastAsia="zh-CN"/>
        </w:rPr>
        <w:t>，</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2F268493" w14:textId="77777777" w:rsidR="003B2E8E" w:rsidRDefault="003B2E8E" w:rsidP="003B2E8E">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73B8C2CE" w14:textId="77777777" w:rsidR="003B2E8E" w:rsidRDefault="003B2E8E" w:rsidP="003B2E8E">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Pr="00D26852">
        <w:rPr>
          <w:rFonts w:eastAsia="宋体"/>
          <w:lang w:val="en-US" w:eastAsia="zh-CN"/>
        </w:rPr>
        <w:t>R1-2401795, Skeleton for TR 38.769 “Study on Solutions for Ambient IoT (Internet of Things)” v0.0.1, Huawei (TR editor), RAN 1#116,</w:t>
      </w:r>
      <w:r>
        <w:rPr>
          <w:rFonts w:eastAsia="宋体"/>
          <w:lang w:val="en-US" w:eastAsia="zh-CN"/>
        </w:rPr>
        <w:t xml:space="preserve"> </w:t>
      </w:r>
      <w:r w:rsidRPr="00D26852">
        <w:rPr>
          <w:rFonts w:eastAsia="宋体"/>
          <w:lang w:val="en-US" w:eastAsia="zh-CN"/>
        </w:rPr>
        <w:t xml:space="preserve">Feb. </w:t>
      </w:r>
      <w:r>
        <w:rPr>
          <w:rFonts w:eastAsia="宋体" w:hint="eastAsia"/>
          <w:lang w:val="en-US" w:eastAsia="zh-CN"/>
        </w:rPr>
        <w:t>,</w:t>
      </w:r>
      <w:r w:rsidRPr="00D26852">
        <w:rPr>
          <w:rFonts w:eastAsia="宋体"/>
          <w:lang w:val="en-US" w:eastAsia="zh-CN"/>
        </w:rPr>
        <w:t>2024</w:t>
      </w:r>
    </w:p>
    <w:p w14:paraId="18D57F38" w14:textId="77777777" w:rsidR="003B2E8E" w:rsidRPr="003B2E8E" w:rsidRDefault="003B2E8E" w:rsidP="005E5FB2">
      <w:pPr>
        <w:rPr>
          <w:rFonts w:eastAsia="宋体"/>
          <w:lang w:val="en-US" w:eastAsia="zh-CN"/>
        </w:rPr>
      </w:pP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66A1A2A0" w14:textId="77777777" w:rsidR="00B2130E" w:rsidRDefault="00B2130E" w:rsidP="00A0519A">
      <w:pPr>
        <w:pStyle w:val="2"/>
        <w:numPr>
          <w:ilvl w:val="0"/>
          <w:numId w:val="0"/>
        </w:numPr>
        <w:spacing w:after="240"/>
      </w:pPr>
      <w:bookmarkStart w:id="3" w:name="_Toc160111602"/>
      <w:r>
        <w:t>6.5</w:t>
      </w:r>
      <w:r>
        <w:tab/>
        <w:t>Coexistence of Ambient IoT and NR/LTE</w:t>
      </w:r>
      <w:bookmarkEnd w:id="3"/>
    </w:p>
    <w:p w14:paraId="61E8D347" w14:textId="31918B8C" w:rsidR="00B2130E" w:rsidRDefault="00B2130E" w:rsidP="00B2130E">
      <w:pPr>
        <w:rPr>
          <w:ins w:id="4" w:author="Huawei_Ling Lin" w:date="2024-04-26T14:50:00Z"/>
          <w:i/>
          <w:iCs/>
        </w:rPr>
      </w:pPr>
      <w:r>
        <w:rPr>
          <w:i/>
          <w:iCs/>
        </w:rPr>
        <w:t>Editor’s note: Corresponds to the first RAN4 objective in the SID.</w:t>
      </w:r>
    </w:p>
    <w:p w14:paraId="110340DB" w14:textId="37A3A254" w:rsidR="009764BE" w:rsidRDefault="009F338F" w:rsidP="009F338F">
      <w:pPr>
        <w:tabs>
          <w:tab w:val="left" w:pos="2127"/>
        </w:tabs>
        <w:jc w:val="both"/>
        <w:outlineLvl w:val="0"/>
        <w:rPr>
          <w:ins w:id="5" w:author="Huawei_Ling Lin" w:date="2024-04-28T16:51:00Z"/>
        </w:rPr>
      </w:pPr>
      <w:ins w:id="6" w:author="Huawei_Ling Lin" w:date="2024-04-26T14:50:00Z">
        <w:r>
          <w:t>6.5</w:t>
        </w:r>
        <w:r w:rsidRPr="00243F4A">
          <w:t xml:space="preserve">.1 </w:t>
        </w:r>
      </w:ins>
      <w:ins w:id="7" w:author="Huawei_Ling Lin" w:date="2024-04-28T16:51:00Z">
        <w:r w:rsidR="009764BE" w:rsidRPr="009764BE">
          <w:rPr>
            <w:rFonts w:hint="eastAsia"/>
          </w:rPr>
          <w:t>Regulation</w:t>
        </w:r>
      </w:ins>
      <w:ins w:id="8" w:author="Huawei_Ling Lin" w:date="2024-05-13T11:06:00Z">
        <w:r w:rsidR="00D30529">
          <w:t xml:space="preserve"> consideration</w:t>
        </w:r>
      </w:ins>
    </w:p>
    <w:p w14:paraId="0F5BD0E0" w14:textId="4EE878C8" w:rsidR="009F338F" w:rsidRDefault="009764BE" w:rsidP="009F338F">
      <w:pPr>
        <w:tabs>
          <w:tab w:val="left" w:pos="2127"/>
        </w:tabs>
        <w:jc w:val="both"/>
        <w:outlineLvl w:val="0"/>
        <w:rPr>
          <w:ins w:id="9" w:author="Huawei_Ling Lin" w:date="2024-04-26T14:50:00Z"/>
        </w:rPr>
      </w:pPr>
      <w:ins w:id="10" w:author="Huawei_Ling Lin" w:date="2024-04-28T16:51:00Z">
        <w:r>
          <w:t>6</w:t>
        </w:r>
        <w:r w:rsidRPr="005C045C">
          <w:t>.5.2</w:t>
        </w:r>
        <w:r>
          <w:t xml:space="preserve"> </w:t>
        </w:r>
      </w:ins>
      <w:ins w:id="11" w:author="Huawei_Ling Lin" w:date="2024-04-26T14:50:00Z">
        <w:r w:rsidR="009F338F" w:rsidRPr="00243F4A">
          <w:t>Co-existence scenario</w:t>
        </w:r>
      </w:ins>
    </w:p>
    <w:p w14:paraId="5068DFCA" w14:textId="7537166E" w:rsidR="009F338F" w:rsidRPr="009764BE" w:rsidRDefault="009F338F" w:rsidP="009F338F">
      <w:pPr>
        <w:tabs>
          <w:tab w:val="left" w:pos="2127"/>
        </w:tabs>
        <w:jc w:val="both"/>
        <w:outlineLvl w:val="0"/>
        <w:rPr>
          <w:ins w:id="12" w:author="Huawei_Ling Lin" w:date="2024-04-26T14:50:00Z"/>
        </w:rPr>
      </w:pPr>
      <w:ins w:id="13" w:author="Huawei_Ling Lin" w:date="2024-04-26T14:50:00Z">
        <w:r>
          <w:t>6</w:t>
        </w:r>
        <w:r w:rsidRPr="005C045C">
          <w:t>.5.</w:t>
        </w:r>
      </w:ins>
      <w:ins w:id="14" w:author="Huawei_Ling Lin" w:date="2024-04-28T16:51:00Z">
        <w:r w:rsidR="009764BE">
          <w:t>3</w:t>
        </w:r>
      </w:ins>
      <w:ins w:id="15" w:author="Huawei_Ling Lin" w:date="2024-04-26T14:50:00Z">
        <w:r w:rsidRPr="005C045C">
          <w:t xml:space="preserve"> Co-existence evaluation assumptions</w:t>
        </w:r>
      </w:ins>
    </w:p>
    <w:p w14:paraId="625E2DFC" w14:textId="725C12D4" w:rsidR="009F338F" w:rsidRPr="005C045C" w:rsidRDefault="009F338F" w:rsidP="009F338F">
      <w:pPr>
        <w:tabs>
          <w:tab w:val="left" w:pos="2127"/>
        </w:tabs>
        <w:jc w:val="both"/>
        <w:outlineLvl w:val="0"/>
        <w:rPr>
          <w:ins w:id="16" w:author="Huawei_Ling Lin" w:date="2024-04-26T14:50:00Z"/>
          <w:rFonts w:eastAsiaTheme="minorEastAsia"/>
        </w:rPr>
      </w:pPr>
      <w:ins w:id="17" w:author="Huawei_Ling Lin" w:date="2024-04-26T14:50:00Z">
        <w:r w:rsidRPr="005C045C">
          <w:t>6.5.</w:t>
        </w:r>
      </w:ins>
      <w:ins w:id="18" w:author="Huawei_Ling Lin" w:date="2024-04-28T16:51:00Z">
        <w:r w:rsidR="009764BE">
          <w:t>4</w:t>
        </w:r>
      </w:ins>
      <w:ins w:id="19" w:author="Huawei_Ling Lin" w:date="2024-04-26T14:50:00Z">
        <w:r w:rsidRPr="005C045C">
          <w:rPr>
            <w:lang w:eastAsia="zh-CN"/>
          </w:rPr>
          <w:t xml:space="preserve"> Co-existence </w:t>
        </w:r>
        <w:r w:rsidRPr="005C045C">
          <w:t>evaluation</w:t>
        </w:r>
        <w:r w:rsidRPr="005C045C">
          <w:rPr>
            <w:lang w:eastAsia="zh-CN"/>
          </w:rPr>
          <w:t xml:space="preserve"> methodology</w:t>
        </w:r>
      </w:ins>
    </w:p>
    <w:p w14:paraId="52170213" w14:textId="4E1A2C79" w:rsidR="009F338F" w:rsidRPr="005C045C" w:rsidRDefault="009F338F" w:rsidP="009F338F">
      <w:pPr>
        <w:tabs>
          <w:tab w:val="left" w:pos="2127"/>
        </w:tabs>
        <w:jc w:val="both"/>
        <w:outlineLvl w:val="0"/>
        <w:rPr>
          <w:ins w:id="20" w:author="Huawei_Ling Lin" w:date="2024-04-26T14:50:00Z"/>
          <w:lang w:eastAsia="ja-JP"/>
        </w:rPr>
      </w:pPr>
      <w:ins w:id="21" w:author="Huawei_Ling Lin" w:date="2024-04-26T14:50:00Z">
        <w:r w:rsidRPr="005C045C">
          <w:t>6.5.</w:t>
        </w:r>
      </w:ins>
      <w:ins w:id="22" w:author="Huawei_Ling Lin" w:date="2024-04-28T16:51:00Z">
        <w:r w:rsidR="009764BE">
          <w:t>5</w:t>
        </w:r>
      </w:ins>
      <w:ins w:id="23" w:author="Huawei_Ling Lin" w:date="2024-04-26T14:50:00Z">
        <w:r w:rsidRPr="005C045C">
          <w:t xml:space="preserve"> </w:t>
        </w:r>
        <w:r w:rsidRPr="005C045C">
          <w:rPr>
            <w:lang w:eastAsia="ja-JP"/>
          </w:rPr>
          <w:t>Co-existence</w:t>
        </w:r>
        <w:r w:rsidRPr="005C045C">
          <w:t xml:space="preserve"> evaluation</w:t>
        </w:r>
        <w:r w:rsidRPr="005C045C">
          <w:rPr>
            <w:lang w:eastAsia="ja-JP"/>
          </w:rPr>
          <w:t xml:space="preserve"> results</w:t>
        </w:r>
      </w:ins>
    </w:p>
    <w:p w14:paraId="57B77176" w14:textId="05DCD420" w:rsidR="009F338F" w:rsidRDefault="009F338F" w:rsidP="009F338F">
      <w:pPr>
        <w:tabs>
          <w:tab w:val="left" w:pos="2127"/>
        </w:tabs>
        <w:jc w:val="both"/>
        <w:outlineLvl w:val="0"/>
        <w:rPr>
          <w:ins w:id="24" w:author="Huawei_Ling Lin" w:date="2024-04-26T14:50:00Z"/>
          <w:lang w:eastAsia="ja-JP"/>
        </w:rPr>
      </w:pPr>
      <w:ins w:id="25" w:author="Huawei_Ling Lin" w:date="2024-04-26T14:50:00Z">
        <w:r w:rsidRPr="005C045C">
          <w:t>6.5.</w:t>
        </w:r>
      </w:ins>
      <w:ins w:id="26" w:author="Huawei_Ling Lin" w:date="2024-04-28T16:52:00Z">
        <w:r w:rsidR="009764BE">
          <w:t>6</w:t>
        </w:r>
      </w:ins>
      <w:ins w:id="27" w:author="Huawei_Ling Lin" w:date="2024-04-26T14:50:00Z">
        <w:r w:rsidRPr="005C045C">
          <w:t xml:space="preserve"> </w:t>
        </w:r>
        <w:r w:rsidRPr="005C045C">
          <w:rPr>
            <w:lang w:eastAsia="ja-JP"/>
          </w:rPr>
          <w:t xml:space="preserve">Summary of co-existence </w:t>
        </w:r>
        <w:r w:rsidRPr="005C045C">
          <w:t>evaluation</w:t>
        </w:r>
      </w:ins>
    </w:p>
    <w:p w14:paraId="21377C5C" w14:textId="77777777" w:rsidR="00B2130E" w:rsidRDefault="00B2130E" w:rsidP="00A0519A">
      <w:pPr>
        <w:pStyle w:val="2"/>
        <w:numPr>
          <w:ilvl w:val="0"/>
          <w:numId w:val="0"/>
        </w:numPr>
        <w:spacing w:after="240"/>
      </w:pPr>
      <w:bookmarkStart w:id="28" w:name="_Toc160111603"/>
      <w:r>
        <w:t>6.6</w:t>
      </w:r>
      <w:r>
        <w:tab/>
        <w:t>RF requirements study</w:t>
      </w:r>
      <w:bookmarkEnd w:id="28"/>
    </w:p>
    <w:p w14:paraId="68AA9E66" w14:textId="6C692904" w:rsidR="00B2130E" w:rsidRDefault="00B2130E" w:rsidP="00B2130E">
      <w:pPr>
        <w:rPr>
          <w:ins w:id="29" w:author="Huawei_Ling Lin" w:date="2024-04-26T14:51:00Z"/>
          <w:i/>
          <w:iCs/>
        </w:rPr>
      </w:pPr>
      <w:r>
        <w:rPr>
          <w:i/>
          <w:iCs/>
        </w:rPr>
        <w:t>Editor’s note: Corresponds to the second RAN4 objective in the SID.</w:t>
      </w:r>
    </w:p>
    <w:p w14:paraId="4A4CDFAD" w14:textId="77777777" w:rsidR="009F338F" w:rsidRPr="001C47C8" w:rsidRDefault="009F338F" w:rsidP="009F338F">
      <w:pPr>
        <w:tabs>
          <w:tab w:val="left" w:pos="2127"/>
        </w:tabs>
        <w:jc w:val="both"/>
        <w:outlineLvl w:val="0"/>
        <w:rPr>
          <w:ins w:id="30" w:author="Huawei_Ling Lin" w:date="2024-04-26T14:51:00Z"/>
          <w:rFonts w:eastAsiaTheme="minorEastAsia"/>
          <w:lang w:val="en-US" w:eastAsia="zh-CN"/>
        </w:rPr>
      </w:pPr>
      <w:ins w:id="31" w:author="Huawei_Ling Lin" w:date="2024-04-26T14:51:00Z">
        <w:r>
          <w:rPr>
            <w:rFonts w:eastAsiaTheme="minorEastAsia"/>
            <w:lang w:eastAsia="zh-CN"/>
          </w:rPr>
          <w:lastRenderedPageBreak/>
          <w:t>6.6</w:t>
        </w:r>
        <w:r w:rsidRPr="001C47C8">
          <w:rPr>
            <w:rFonts w:eastAsiaTheme="minorEastAsia"/>
            <w:lang w:eastAsia="zh-CN"/>
          </w:rPr>
          <w:t>.1 A</w:t>
        </w:r>
        <w:r>
          <w:rPr>
            <w:rFonts w:eastAsiaTheme="minorEastAsia"/>
            <w:lang w:eastAsia="zh-CN"/>
          </w:rPr>
          <w:t xml:space="preserve">mbient </w:t>
        </w:r>
        <w:r w:rsidRPr="001C47C8">
          <w:rPr>
            <w:rFonts w:eastAsiaTheme="minorEastAsia"/>
            <w:lang w:eastAsia="zh-CN"/>
          </w:rPr>
          <w:t xml:space="preserve">IoT BS </w:t>
        </w:r>
      </w:ins>
    </w:p>
    <w:p w14:paraId="022DDD66" w14:textId="77777777" w:rsidR="009F338F" w:rsidRPr="001C47C8" w:rsidRDefault="009F338F" w:rsidP="009F338F">
      <w:pPr>
        <w:tabs>
          <w:tab w:val="left" w:pos="2127"/>
        </w:tabs>
        <w:jc w:val="both"/>
        <w:outlineLvl w:val="0"/>
        <w:rPr>
          <w:ins w:id="32" w:author="Huawei_Ling Lin" w:date="2024-04-26T14:51:00Z"/>
          <w:rFonts w:eastAsiaTheme="minorEastAsia"/>
          <w:lang w:val="en-US" w:eastAsia="zh-CN"/>
        </w:rPr>
      </w:pPr>
      <w:ins w:id="33" w:author="Huawei_Ling Lin" w:date="2024-04-26T14:51:00Z">
        <w:r>
          <w:rPr>
            <w:rFonts w:eastAsiaTheme="minorEastAsia"/>
            <w:lang w:eastAsia="zh-CN"/>
          </w:rPr>
          <w:t>6.6</w:t>
        </w:r>
        <w:r w:rsidRPr="001C47C8">
          <w:rPr>
            <w:rFonts w:eastAsiaTheme="minorEastAsia"/>
            <w:lang w:eastAsia="zh-CN"/>
          </w:rPr>
          <w:t xml:space="preserve">.2 </w:t>
        </w:r>
        <w:r w:rsidRPr="005C045C">
          <w:rPr>
            <w:rFonts w:eastAsia="宋体"/>
            <w:lang w:val="en-US" w:eastAsia="zh-CN"/>
          </w:rPr>
          <w:t>Intermediate node (UE)</w:t>
        </w:r>
        <w:r w:rsidRPr="001C47C8">
          <w:rPr>
            <w:rFonts w:eastAsiaTheme="minorEastAsia"/>
            <w:lang w:eastAsia="zh-CN"/>
          </w:rPr>
          <w:t xml:space="preserve"> </w:t>
        </w:r>
      </w:ins>
    </w:p>
    <w:p w14:paraId="34933499" w14:textId="77777777" w:rsidR="009F338F" w:rsidRPr="001C47C8" w:rsidRDefault="009F338F" w:rsidP="009F338F">
      <w:pPr>
        <w:tabs>
          <w:tab w:val="left" w:pos="2127"/>
        </w:tabs>
        <w:jc w:val="both"/>
        <w:outlineLvl w:val="0"/>
        <w:rPr>
          <w:ins w:id="34" w:author="Huawei_Ling Lin" w:date="2024-04-26T14:51:00Z"/>
          <w:rFonts w:eastAsiaTheme="minorEastAsia"/>
          <w:lang w:val="en-US" w:eastAsia="zh-CN"/>
        </w:rPr>
      </w:pPr>
      <w:ins w:id="35" w:author="Huawei_Ling Lin" w:date="2024-04-26T14:51:00Z">
        <w:r>
          <w:rPr>
            <w:rFonts w:eastAsiaTheme="minorEastAsia"/>
            <w:lang w:val="en-US" w:eastAsia="zh-CN"/>
          </w:rPr>
          <w:t>6.6</w:t>
        </w:r>
        <w:r w:rsidRPr="001C47C8">
          <w:rPr>
            <w:rFonts w:eastAsiaTheme="minorEastAsia"/>
            <w:lang w:val="en-US" w:eastAsia="zh-CN"/>
          </w:rPr>
          <w:t xml:space="preserve">.3 </w:t>
        </w:r>
        <w:r w:rsidRPr="001C47C8">
          <w:rPr>
            <w:rFonts w:eastAsiaTheme="minorEastAsia"/>
            <w:lang w:eastAsia="zh-CN"/>
          </w:rPr>
          <w:t>A</w:t>
        </w:r>
        <w:r>
          <w:rPr>
            <w:rFonts w:eastAsiaTheme="minorEastAsia"/>
            <w:lang w:eastAsia="zh-CN"/>
          </w:rPr>
          <w:t xml:space="preserve">mbient </w:t>
        </w:r>
        <w:r w:rsidRPr="001C47C8">
          <w:rPr>
            <w:rFonts w:eastAsiaTheme="minorEastAsia"/>
            <w:lang w:eastAsia="zh-CN"/>
          </w:rPr>
          <w:t>IoT</w:t>
        </w:r>
        <w:r w:rsidRPr="001C47C8">
          <w:rPr>
            <w:rFonts w:eastAsiaTheme="minorEastAsia"/>
            <w:lang w:val="en-US" w:eastAsia="zh-CN"/>
          </w:rPr>
          <w:t xml:space="preserve"> Device</w:t>
        </w:r>
      </w:ins>
    </w:p>
    <w:p w14:paraId="0E55A150" w14:textId="77777777" w:rsidR="009F338F" w:rsidRPr="001C47C8" w:rsidRDefault="009F338F" w:rsidP="009F338F">
      <w:pPr>
        <w:tabs>
          <w:tab w:val="left" w:pos="2127"/>
        </w:tabs>
        <w:jc w:val="both"/>
        <w:outlineLvl w:val="0"/>
        <w:rPr>
          <w:ins w:id="36" w:author="Huawei_Ling Lin" w:date="2024-04-26T14:51:00Z"/>
          <w:rFonts w:eastAsiaTheme="minorEastAsia"/>
          <w:lang w:val="en-US" w:eastAsia="zh-CN"/>
        </w:rPr>
      </w:pPr>
      <w:ins w:id="37" w:author="Huawei_Ling Lin" w:date="2024-04-26T14:51:00Z">
        <w:r>
          <w:rPr>
            <w:rFonts w:eastAsiaTheme="minorEastAsia"/>
            <w:lang w:eastAsia="zh-CN"/>
          </w:rPr>
          <w:t>6.6</w:t>
        </w:r>
        <w:r w:rsidRPr="001C47C8">
          <w:rPr>
            <w:rFonts w:eastAsiaTheme="minorEastAsia"/>
            <w:lang w:eastAsia="zh-CN"/>
          </w:rPr>
          <w:t>.</w:t>
        </w:r>
        <w:r>
          <w:rPr>
            <w:rFonts w:eastAsiaTheme="minorEastAsia"/>
            <w:lang w:eastAsia="zh-CN"/>
          </w:rPr>
          <w:t>3</w:t>
        </w:r>
        <w:r w:rsidRPr="001C47C8">
          <w:rPr>
            <w:rFonts w:eastAsiaTheme="minorEastAsia"/>
            <w:lang w:eastAsia="zh-CN"/>
          </w:rPr>
          <w:t>.1 Device 1</w:t>
        </w:r>
      </w:ins>
    </w:p>
    <w:p w14:paraId="061A285F" w14:textId="77777777" w:rsidR="009F338F" w:rsidRPr="003B2E8E" w:rsidRDefault="009F338F" w:rsidP="009F338F">
      <w:pPr>
        <w:tabs>
          <w:tab w:val="left" w:pos="2127"/>
        </w:tabs>
        <w:jc w:val="both"/>
        <w:outlineLvl w:val="0"/>
        <w:rPr>
          <w:ins w:id="38" w:author="Huawei_Ling Lin" w:date="2024-04-26T14:51:00Z"/>
          <w:rFonts w:eastAsiaTheme="minorEastAsia"/>
          <w:lang w:eastAsia="zh-CN"/>
        </w:rPr>
      </w:pPr>
      <w:ins w:id="39" w:author="Huawei_Ling Lin" w:date="2024-04-26T14:51:00Z">
        <w:r>
          <w:rPr>
            <w:rFonts w:eastAsiaTheme="minorEastAsia"/>
            <w:lang w:eastAsia="zh-CN"/>
          </w:rPr>
          <w:t>6.6.3.2</w:t>
        </w:r>
        <w:r w:rsidRPr="001C47C8">
          <w:rPr>
            <w:rFonts w:eastAsiaTheme="minorEastAsia"/>
            <w:lang w:eastAsia="zh-CN"/>
          </w:rPr>
          <w:t xml:space="preserve"> Device 2a</w:t>
        </w:r>
      </w:ins>
    </w:p>
    <w:p w14:paraId="348B81BB" w14:textId="77777777" w:rsidR="009F338F" w:rsidRPr="001C47C8" w:rsidRDefault="009F338F" w:rsidP="009F338F">
      <w:pPr>
        <w:tabs>
          <w:tab w:val="left" w:pos="2127"/>
        </w:tabs>
        <w:jc w:val="both"/>
        <w:outlineLvl w:val="0"/>
        <w:rPr>
          <w:ins w:id="40" w:author="Huawei_Ling Lin" w:date="2024-04-26T14:51:00Z"/>
          <w:rFonts w:eastAsiaTheme="minorEastAsia"/>
          <w:lang w:val="en-US" w:eastAsia="zh-CN"/>
        </w:rPr>
      </w:pPr>
      <w:ins w:id="41" w:author="Huawei_Ling Lin" w:date="2024-04-26T14:51:00Z">
        <w:r>
          <w:rPr>
            <w:rFonts w:eastAsiaTheme="minorEastAsia"/>
            <w:lang w:eastAsia="zh-CN"/>
          </w:rPr>
          <w:t>6.6.3</w:t>
        </w:r>
        <w:r w:rsidRPr="001C47C8">
          <w:rPr>
            <w:rFonts w:eastAsiaTheme="minorEastAsia"/>
            <w:lang w:eastAsia="zh-CN"/>
          </w:rPr>
          <w:t>.3 Device 2b</w:t>
        </w:r>
      </w:ins>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92151" w14:textId="77777777" w:rsidR="009310EB" w:rsidRDefault="009310EB">
      <w:r>
        <w:separator/>
      </w:r>
    </w:p>
  </w:endnote>
  <w:endnote w:type="continuationSeparator" w:id="0">
    <w:p w14:paraId="1B4CE51F" w14:textId="77777777" w:rsidR="009310EB" w:rsidRDefault="0093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default"/>
    <w:sig w:usb0="00000000"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DE76" w14:textId="77777777" w:rsidR="009310EB" w:rsidRDefault="009310EB">
      <w:r>
        <w:separator/>
      </w:r>
    </w:p>
  </w:footnote>
  <w:footnote w:type="continuationSeparator" w:id="0">
    <w:p w14:paraId="6853AD93" w14:textId="77777777" w:rsidR="009310EB" w:rsidRDefault="00931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3"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9" w15:restartNumberingAfterBreak="0">
    <w:nsid w:val="714241F1"/>
    <w:multiLevelType w:val="hybridMultilevel"/>
    <w:tmpl w:val="BE347320"/>
    <w:lvl w:ilvl="0" w:tplc="734214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8"/>
  </w:num>
  <w:num w:numId="4">
    <w:abstractNumId w:val="20"/>
  </w:num>
  <w:num w:numId="5">
    <w:abstractNumId w:val="6"/>
  </w:num>
  <w:num w:numId="6">
    <w:abstractNumId w:val="2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num>
  <w:num w:numId="10">
    <w:abstractNumId w:val="30"/>
  </w:num>
  <w:num w:numId="11">
    <w:abstractNumId w:val="19"/>
  </w:num>
  <w:num w:numId="12">
    <w:abstractNumId w:val="21"/>
  </w:num>
  <w:num w:numId="13">
    <w:abstractNumId w:val="9"/>
  </w:num>
  <w:num w:numId="14">
    <w:abstractNumId w:val="24"/>
  </w:num>
  <w:num w:numId="15">
    <w:abstractNumId w:val="3"/>
  </w:num>
  <w:num w:numId="16">
    <w:abstractNumId w:val="2"/>
  </w:num>
  <w:num w:numId="17">
    <w:abstractNumId w:val="11"/>
  </w:num>
  <w:num w:numId="18">
    <w:abstractNumId w:val="4"/>
  </w:num>
  <w:num w:numId="19">
    <w:abstractNumId w:val="32"/>
  </w:num>
  <w:num w:numId="20">
    <w:abstractNumId w:val="5"/>
  </w:num>
  <w:num w:numId="21">
    <w:abstractNumId w:val="27"/>
  </w:num>
  <w:num w:numId="22">
    <w:abstractNumId w:val="1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8"/>
  </w:num>
  <w:num w:numId="28">
    <w:abstractNumId w:val="26"/>
  </w:num>
  <w:num w:numId="29">
    <w:abstractNumId w:val="33"/>
  </w:num>
  <w:num w:numId="30">
    <w:abstractNumId w:val="31"/>
  </w:num>
  <w:num w:numId="31">
    <w:abstractNumId w:val="7"/>
  </w:num>
  <w:num w:numId="32">
    <w:abstractNumId w:val="25"/>
  </w:num>
  <w:num w:numId="33">
    <w:abstractNumId w:val="15"/>
  </w:num>
  <w:num w:numId="34">
    <w:abstractNumId w:val="29"/>
  </w:num>
  <w:num w:numId="35">
    <w:abstractNumId w:val="2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2"/>
  </w:num>
  <w:num w:numId="39">
    <w:abstractNumId w:val="0"/>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4E0"/>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35"/>
      </w:numPr>
      <w:tabs>
        <w:tab w:val="clear" w:pos="397"/>
        <w:tab w:val="left" w:pos="360"/>
      </w:tabs>
      <w:spacing w:after="240"/>
      <w:ind w:left="0" w:firstLine="0"/>
      <w:jc w:val="both"/>
    </w:pPr>
    <w:rPr>
      <w:rFonts w:ascii="Arial" w:eastAsia="Calibri"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8347-5324-4912-91EC-D6F1BE06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2</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20</cp:revision>
  <cp:lastPrinted>2010-01-07T02:23:00Z</cp:lastPrinted>
  <dcterms:created xsi:type="dcterms:W3CDTF">2024-04-08T07:35:00Z</dcterms:created>
  <dcterms:modified xsi:type="dcterms:W3CDTF">2024-05-13T03:09:00Z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(3)G0CIYZmNL2gUVizo0tSnvXNPTex+xxFZBU8ZR2skUlrNw6xSOinVTmfOZAB5UnpS/xzj9iZz
iw63C3r9K2qt8jrjWOUr+R/Qs6xLFLhNuOWuLWxRWxJl4jDgti3WCSZlI0QvGbb3916UqdII
Nh99Pp9/d7L1wST1G9HUT1ZPvJufI0UNOTZU8gvgvBk76WgNJDlMoTeHJ99h++lavqvqfmeX
8kXK4fjsFD+2JQLlm4</vt:lpwstr>
  </property>
  <property fmtid="{D5CDD505-2E9C-101B-9397-08002B2CF9AE}" pid="3" name="_2015_ms_pID_725343_00">
    <vt:lpwstr>_2015_ms_pID_725343</vt:lpwstr>
  </property>
  <property fmtid="{D5CDD505-2E9C-101B-9397-08002B2CF9AE}" pid="4" name="_2015_ms_pID_7253431">
    <vt:lpwstr>d5EoViPfi9uA6mRcqwN5tIlIefhjpPfNgiGYvbPvAD6391VIsEKNg1
3W+TLTiaS6jwxSmIBaC57r2dHdQLkKTYxsuqeLphRCqU72inbhx+RIMhJJ3oXuk5d3Sgfcxg
8M6UIngjqyEEqhT/XTfUUv26BnCMsqyHS3ntMTr8IVoVcKD7oGGRXZht9pJDBDaw46nOv1wr
MajwcudqctaGDRnwvOwo7UBDkSQd2J3Sk9kc</vt:lpwstr>
  </property>
  <property fmtid="{D5CDD505-2E9C-101B-9397-08002B2CF9AE}" pid="5" name="_2015_ms_pID_7253431_00">
    <vt:lpwstr>_2015_ms_pID_7253431</vt:lpwstr>
  </property>
  <property fmtid="{D5CDD505-2E9C-101B-9397-08002B2CF9AE}" pid="6" name="_2015_ms_pID_7253432">
    <vt:lpwstr>/xtGax4OU73qcjWcQiK66+SvhTV+RBMG2ZsR
S/Oa4lUSFITj30ZsyChGNAknjbYtS38JsVf2zLcVud5yLqm/4Ys=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